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2EF" w:rsidRDefault="007702EF" w:rsidP="007702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5167E7">
        <w:rPr>
          <w:b/>
          <w:i/>
          <w:noProof/>
          <w:sz w:val="28"/>
        </w:rPr>
        <w:t>0717</w:t>
      </w:r>
    </w:p>
    <w:p w:rsidR="007702EF" w:rsidRDefault="007702EF" w:rsidP="007702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5th Mar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2EF" w:rsidTr="007702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02EF" w:rsidRDefault="007702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02EF" w:rsidTr="007702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02EF" w:rsidRDefault="007702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2EF" w:rsidTr="007702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Tr="007702E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Default="007702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7702EF" w:rsidRDefault="007702EF" w:rsidP="005167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</w:t>
            </w:r>
            <w:r w:rsidR="005167E7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7702EF" w:rsidRDefault="007702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702EF" w:rsidRDefault="005167E7" w:rsidP="005167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1741</w:t>
            </w:r>
          </w:p>
        </w:tc>
        <w:tc>
          <w:tcPr>
            <w:tcW w:w="709" w:type="dxa"/>
            <w:hideMark/>
          </w:tcPr>
          <w:p w:rsidR="007702EF" w:rsidRDefault="007702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7702EF" w:rsidRDefault="007702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5167E7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Default="007702EF">
            <w:pPr>
              <w:pStyle w:val="CRCoverPage"/>
              <w:spacing w:after="0"/>
              <w:rPr>
                <w:noProof/>
              </w:rPr>
            </w:pPr>
          </w:p>
        </w:tc>
      </w:tr>
      <w:tr w:rsidR="007702EF" w:rsidTr="007702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02EF" w:rsidRDefault="007702EF">
            <w:pPr>
              <w:pStyle w:val="CRCoverPage"/>
              <w:spacing w:after="0"/>
              <w:rPr>
                <w:noProof/>
              </w:rPr>
            </w:pPr>
          </w:p>
        </w:tc>
      </w:tr>
      <w:tr w:rsidR="007702EF" w:rsidTr="007702E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702EF" w:rsidTr="007702EF">
        <w:tc>
          <w:tcPr>
            <w:tcW w:w="9641" w:type="dxa"/>
            <w:gridSpan w:val="9"/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702EF" w:rsidRDefault="007702EF" w:rsidP="007702EF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2EF" w:rsidTr="007702EF">
        <w:tc>
          <w:tcPr>
            <w:tcW w:w="2835" w:type="dxa"/>
            <w:hideMark/>
          </w:tcPr>
          <w:p w:rsidR="007702EF" w:rsidRDefault="007702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702EF" w:rsidRDefault="007702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702EF" w:rsidRDefault="007702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7702EF" w:rsidRDefault="007702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702EF" w:rsidRDefault="007702EF" w:rsidP="007702EF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2EF" w:rsidTr="007702EF">
        <w:tc>
          <w:tcPr>
            <w:tcW w:w="9640" w:type="dxa"/>
            <w:gridSpan w:val="11"/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Tr="007702E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PC5-RRC message </w:t>
            </w:r>
            <w:proofErr w:type="spellStart"/>
            <w:r>
              <w:t>UECapabilityInformationSidelink</w:t>
            </w:r>
            <w:proofErr w:type="spellEnd"/>
          </w:p>
        </w:tc>
      </w:tr>
      <w:tr w:rsidR="007702EF" w:rsidTr="00770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Tr="00770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702EF" w:rsidTr="00770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7702EF" w:rsidTr="00770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Tr="00770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:rsidR="007702EF" w:rsidRDefault="007702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702EF" w:rsidRDefault="007702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7702EF" w:rsidTr="00770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Tr="007702E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7702EF" w:rsidRDefault="007702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702EF" w:rsidRDefault="007702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702EF" w:rsidTr="007702E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702EF" w:rsidRDefault="007702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702EF" w:rsidRDefault="007702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2EF" w:rsidRDefault="007702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02EF" w:rsidTr="007702EF">
        <w:tc>
          <w:tcPr>
            <w:tcW w:w="1843" w:type="dxa"/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Tr="007702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add default configuration for PC5-RRC message </w:t>
            </w:r>
            <w:proofErr w:type="spellStart"/>
            <w:r>
              <w:t>UECapabilityInformationSidelink</w:t>
            </w:r>
            <w:proofErr w:type="spellEnd"/>
          </w:p>
        </w:tc>
      </w:tr>
      <w:tr w:rsidR="007702EF" w:rsidTr="007702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Tr="007702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PC5-RRC message </w:t>
            </w:r>
            <w:proofErr w:type="spellStart"/>
            <w:r>
              <w:t>UECapabilityInformationSidelink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7702EF" w:rsidTr="007702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Tr="007702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incomplete.</w:t>
            </w:r>
          </w:p>
        </w:tc>
      </w:tr>
      <w:tr w:rsidR="007702EF" w:rsidTr="007702EF">
        <w:tc>
          <w:tcPr>
            <w:tcW w:w="2694" w:type="dxa"/>
            <w:gridSpan w:val="2"/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Tr="007702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4.6.1A</w:t>
            </w:r>
          </w:p>
        </w:tc>
      </w:tr>
      <w:tr w:rsidR="007702EF" w:rsidTr="007702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Tr="007702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702EF" w:rsidRDefault="007702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Default="007702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2EF" w:rsidTr="007702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702EF" w:rsidRDefault="007702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2EF" w:rsidTr="007702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702EF" w:rsidRDefault="00770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2EF" w:rsidTr="007702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702EF" w:rsidRDefault="00770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2EF" w:rsidTr="007702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Default="007702EF">
            <w:pPr>
              <w:pStyle w:val="CRCoverPage"/>
              <w:spacing w:after="0"/>
              <w:rPr>
                <w:noProof/>
              </w:rPr>
            </w:pPr>
          </w:p>
        </w:tc>
      </w:tr>
      <w:tr w:rsidR="007702EF" w:rsidTr="007702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2EF" w:rsidTr="007702E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02EF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2EF" w:rsidTr="007702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D4677A" w:rsidRDefault="00D4677A" w:rsidP="00D4677A">
      <w:pPr>
        <w:pStyle w:val="4"/>
        <w:rPr>
          <w:lang w:eastAsia="en-GB"/>
        </w:rPr>
      </w:pPr>
      <w:r>
        <w:t>–</w:t>
      </w:r>
      <w:r>
        <w:tab/>
      </w:r>
      <w:proofErr w:type="spellStart"/>
      <w:r>
        <w:rPr>
          <w:i/>
          <w:iCs/>
        </w:rPr>
        <w:t>UECapabilityInformationSidelink</w:t>
      </w:r>
      <w:proofErr w:type="spellEnd"/>
    </w:p>
    <w:p w:rsidR="00D4677A" w:rsidRDefault="00D4677A" w:rsidP="00D4677A">
      <w:pPr>
        <w:pStyle w:val="TH"/>
      </w:pPr>
      <w:r>
        <w:t xml:space="preserve">Table 4.6.1A-7: </w:t>
      </w:r>
      <w:proofErr w:type="spellStart"/>
      <w:r>
        <w:rPr>
          <w:i/>
          <w:iCs/>
        </w:rPr>
        <w:t>UECapabilityInformationSidelink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D4677A" w:rsidTr="00D4677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7A" w:rsidRDefault="00D4677A">
            <w:pPr>
              <w:pStyle w:val="TAL"/>
            </w:pPr>
            <w:r>
              <w:t xml:space="preserve">Derivation Path: </w:t>
            </w:r>
            <w:proofErr w:type="spellStart"/>
            <w:r>
              <w:t>TS</w:t>
            </w:r>
            <w:proofErr w:type="spellEnd"/>
            <w:r>
              <w:t xml:space="preserve"> 38.331 [6], clause 6.6.2</w:t>
            </w:r>
          </w:p>
        </w:tc>
      </w:tr>
      <w:tr w:rsidR="00D4677A" w:rsidTr="00D467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77A" w:rsidRDefault="00D4677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77A" w:rsidRDefault="00D4677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77A" w:rsidRDefault="00D4677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77A" w:rsidRDefault="00D4677A">
            <w:pPr>
              <w:pStyle w:val="TAH"/>
            </w:pPr>
            <w:r>
              <w:t>Condition</w:t>
            </w:r>
          </w:p>
        </w:tc>
      </w:tr>
      <w:tr w:rsidR="00D4677A" w:rsidTr="00D467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77A" w:rsidRDefault="00D4677A">
            <w:pPr>
              <w:pStyle w:val="TAL"/>
            </w:pPr>
            <w:proofErr w:type="spellStart"/>
            <w:r>
              <w:t>UECapabilityInformationSidelink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</w:pPr>
          </w:p>
        </w:tc>
      </w:tr>
      <w:tr w:rsidR="00D4677A" w:rsidTr="00D467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77A" w:rsidRDefault="00D4677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</w:t>
            </w:r>
            <w:del w:id="2" w:author="Huawei" w:date="2021-01-26T20:23:00Z">
              <w:r w:rsidDel="00D4677A">
                <w:rPr>
                  <w:snapToGrid w:val="0"/>
                </w:rPr>
                <w:delText>FFS</w:delText>
              </w:r>
            </w:del>
            <w:ins w:id="3" w:author="Huawei" w:date="2021-01-26T20:23:00Z">
              <w:r>
                <w:t>rrc-TransactionIdentifier-r16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snapToGrid w:val="0"/>
              </w:rPr>
            </w:pPr>
            <w:proofErr w:type="spellStart"/>
            <w:ins w:id="4" w:author="Huawei" w:date="2021-01-26T20:23:00Z">
              <w:r>
                <w:t>RRC-TransactionIdentifier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snapToGrid w:val="0"/>
              </w:rPr>
            </w:pPr>
          </w:p>
        </w:tc>
      </w:tr>
      <w:tr w:rsidR="00D4677A" w:rsidTr="00D4677A">
        <w:trPr>
          <w:ins w:id="5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6" w:author="Huawei" w:date="2021-01-26T20:23:00Z"/>
                <w:snapToGrid w:val="0"/>
                <w:lang w:eastAsia="zh-CN"/>
              </w:rPr>
            </w:pPr>
            <w:ins w:id="7" w:author="Huawei" w:date="2021-01-26T20:2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8" w:author="Huawei" w:date="2021-01-26T2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9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10" w:author="Huawei" w:date="2021-01-26T20:23:00Z"/>
                <w:snapToGrid w:val="0"/>
              </w:rPr>
            </w:pPr>
          </w:p>
        </w:tc>
      </w:tr>
      <w:tr w:rsidR="00D4677A" w:rsidTr="00D4677A">
        <w:trPr>
          <w:ins w:id="11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12" w:author="Huawei" w:date="2021-01-26T20:23:00Z"/>
                <w:snapToGrid w:val="0"/>
                <w:lang w:eastAsia="zh-CN"/>
              </w:rPr>
            </w:pPr>
            <w:ins w:id="13" w:author="Huawei" w:date="2021-01-26T20:2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ueCapabilityInformationSidelink-r16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14" w:author="Huawei" w:date="2021-01-26T2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15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16" w:author="Huawei" w:date="2021-01-26T20:23:00Z"/>
                <w:snapToGrid w:val="0"/>
              </w:rPr>
            </w:pPr>
          </w:p>
        </w:tc>
      </w:tr>
      <w:tr w:rsidR="00D4677A" w:rsidTr="00D4677A">
        <w:trPr>
          <w:ins w:id="17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18" w:author="Huawei" w:date="2021-01-26T20:23:00Z"/>
                <w:snapToGrid w:val="0"/>
                <w:lang w:eastAsia="zh-CN"/>
              </w:rPr>
            </w:pPr>
            <w:ins w:id="19" w:author="Huawei" w:date="2021-01-26T20:2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accessStratumReleaseSidelink-r16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20" w:author="Huawei" w:date="2021-01-26T20:23:00Z"/>
              </w:rPr>
            </w:pPr>
            <w:ins w:id="21" w:author="Huawei" w:date="2021-01-26T20:25:00Z">
              <w:r>
                <w:t>rel16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22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23" w:author="Huawei" w:date="2021-01-26T20:23:00Z"/>
                <w:snapToGrid w:val="0"/>
              </w:rPr>
            </w:pPr>
          </w:p>
        </w:tc>
      </w:tr>
      <w:tr w:rsidR="00D4677A" w:rsidTr="00D4677A">
        <w:trPr>
          <w:ins w:id="24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25" w:author="Huawei" w:date="2021-01-26T20:23:00Z"/>
                <w:snapToGrid w:val="0"/>
                <w:lang w:eastAsia="zh-CN"/>
              </w:rPr>
            </w:pPr>
            <w:ins w:id="26" w:author="Huawei" w:date="2021-01-26T20:2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  <w:r>
                <w:t>pdcp-ParametersSidelink-r16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27" w:author="Huawei" w:date="2021-01-26T20:23:00Z"/>
                <w:lang w:eastAsia="zh-CN"/>
              </w:rPr>
            </w:pPr>
            <w:ins w:id="28" w:author="Huawei" w:date="2021-01-26T20:2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29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30" w:author="Huawei" w:date="2021-01-26T20:23:00Z"/>
                <w:snapToGrid w:val="0"/>
              </w:rPr>
            </w:pPr>
          </w:p>
        </w:tc>
      </w:tr>
      <w:tr w:rsidR="00D4677A" w:rsidTr="00D4677A">
        <w:trPr>
          <w:ins w:id="31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32" w:author="Huawei" w:date="2021-01-26T20:23:00Z"/>
                <w:snapToGrid w:val="0"/>
              </w:rPr>
            </w:pPr>
            <w:ins w:id="33" w:author="Huawei" w:date="2021-01-26T20:2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</w:ins>
            <w:ins w:id="34" w:author="Huawei" w:date="2021-01-26T20:26:00Z">
              <w:r>
                <w:t>rlc-ParametersSidelink-r16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35" w:author="Huawei" w:date="2021-01-26T20:23:00Z"/>
              </w:rPr>
            </w:pPr>
            <w:ins w:id="36" w:author="Huawei" w:date="2021-01-26T20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37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38" w:author="Huawei" w:date="2021-01-26T20:23:00Z"/>
                <w:snapToGrid w:val="0"/>
              </w:rPr>
            </w:pPr>
          </w:p>
        </w:tc>
      </w:tr>
      <w:tr w:rsidR="00D4677A" w:rsidTr="00D4677A">
        <w:trPr>
          <w:ins w:id="39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40" w:author="Huawei" w:date="2021-01-26T20:23:00Z"/>
                <w:snapToGrid w:val="0"/>
              </w:rPr>
            </w:pPr>
            <w:ins w:id="41" w:author="Huawei" w:date="2021-01-26T20:2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</w:ins>
            <w:ins w:id="42" w:author="Huawei" w:date="2021-01-26T20:26:00Z">
              <w:r>
                <w:t>supportedBandCombinationListSidelinkNR-r16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43" w:author="Huawei" w:date="2021-01-26T20:23:00Z"/>
              </w:rPr>
            </w:pPr>
            <w:ins w:id="44" w:author="Huawei" w:date="2021-01-26T20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45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46" w:author="Huawei" w:date="2021-01-26T20:23:00Z"/>
                <w:snapToGrid w:val="0"/>
              </w:rPr>
            </w:pPr>
          </w:p>
        </w:tc>
      </w:tr>
      <w:tr w:rsidR="00D4677A" w:rsidTr="00D4677A">
        <w:trPr>
          <w:ins w:id="47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48" w:author="Huawei" w:date="2021-01-26T20:23:00Z"/>
                <w:snapToGrid w:val="0"/>
              </w:rPr>
            </w:pPr>
            <w:ins w:id="49" w:author="Huawei" w:date="2021-01-26T20:2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</w:ins>
            <w:ins w:id="50" w:author="Huawei" w:date="2021-01-26T20:26:00Z">
              <w:r>
                <w:t>supportedBandListSidelink-r16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51" w:author="Huawei" w:date="2021-01-26T20:23:00Z"/>
              </w:rPr>
            </w:pPr>
            <w:ins w:id="52" w:author="Huawei" w:date="2021-01-26T20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53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54" w:author="Huawei" w:date="2021-01-26T20:23:00Z"/>
                <w:snapToGrid w:val="0"/>
              </w:rPr>
            </w:pPr>
          </w:p>
        </w:tc>
      </w:tr>
      <w:tr w:rsidR="00D4677A" w:rsidTr="00D4677A">
        <w:trPr>
          <w:ins w:id="55" w:author="Huawei" w:date="2021-01-26T20:2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56" w:author="Huawei" w:date="2021-01-26T20:26:00Z"/>
              </w:rPr>
            </w:pPr>
            <w:ins w:id="57" w:author="Huawei" w:date="2021-01-26T20:2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</w:ins>
            <w:ins w:id="58" w:author="Huawei" w:date="2021-01-26T20:26:00Z">
              <w:r>
                <w:t>appliedFreqBandListFilter-r16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59" w:author="Huawei" w:date="2021-01-26T20:26:00Z"/>
                <w:lang w:eastAsia="zh-CN"/>
              </w:rPr>
            </w:pPr>
            <w:ins w:id="60" w:author="Huawei" w:date="2021-01-26T20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61" w:author="Huawei" w:date="2021-01-26T20:2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62" w:author="Huawei" w:date="2021-01-26T20:26:00Z"/>
                <w:snapToGrid w:val="0"/>
              </w:rPr>
            </w:pPr>
          </w:p>
        </w:tc>
      </w:tr>
      <w:tr w:rsidR="00D4677A" w:rsidTr="00D4677A">
        <w:trPr>
          <w:ins w:id="63" w:author="Huawei" w:date="2021-01-26T20:2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64" w:author="Huawei" w:date="2021-01-26T20:26:00Z"/>
              </w:rPr>
            </w:pPr>
            <w:ins w:id="65" w:author="Huawei" w:date="2021-01-26T20:2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</w:ins>
            <w:proofErr w:type="spellStart"/>
            <w:ins w:id="66" w:author="Huawei" w:date="2021-01-26T20:26:00Z">
              <w:r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67" w:author="Huawei" w:date="2021-01-26T20:26:00Z"/>
                <w:lang w:eastAsia="zh-CN"/>
              </w:rPr>
            </w:pPr>
            <w:ins w:id="68" w:author="Huawei" w:date="2021-01-26T20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69" w:author="Huawei" w:date="2021-01-26T20:2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70" w:author="Huawei" w:date="2021-01-26T20:26:00Z"/>
                <w:snapToGrid w:val="0"/>
              </w:rPr>
            </w:pPr>
          </w:p>
        </w:tc>
      </w:tr>
      <w:tr w:rsidR="00D4677A" w:rsidTr="00D4677A">
        <w:trPr>
          <w:ins w:id="71" w:author="Huawei" w:date="2021-01-26T20:2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72" w:author="Huawei" w:date="2021-01-26T20:26:00Z"/>
              </w:rPr>
            </w:pPr>
            <w:ins w:id="73" w:author="Huawei" w:date="2021-01-26T20:2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</w:ins>
            <w:proofErr w:type="spellStart"/>
            <w:ins w:id="74" w:author="Huawei" w:date="2021-01-26T20:26:00Z">
              <w:r>
                <w:t>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75" w:author="Huawei" w:date="2021-01-26T20:26:00Z"/>
                <w:lang w:eastAsia="zh-CN"/>
              </w:rPr>
            </w:pPr>
            <w:ins w:id="76" w:author="Huawei" w:date="2021-01-26T20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77" w:author="Huawei" w:date="2021-01-26T20:2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78" w:author="Huawei" w:date="2021-01-26T20:26:00Z"/>
                <w:snapToGrid w:val="0"/>
              </w:rPr>
            </w:pPr>
          </w:p>
        </w:tc>
      </w:tr>
      <w:tr w:rsidR="00D4677A" w:rsidTr="00D4677A">
        <w:trPr>
          <w:ins w:id="79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80" w:author="Huawei" w:date="2021-01-26T20:23:00Z"/>
                <w:snapToGrid w:val="0"/>
                <w:lang w:eastAsia="zh-CN"/>
              </w:rPr>
            </w:pPr>
            <w:ins w:id="81" w:author="Huawei" w:date="2021-01-26T20:2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82" w:author="Huawei" w:date="2021-01-26T2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83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84" w:author="Huawei" w:date="2021-01-26T20:23:00Z"/>
                <w:snapToGrid w:val="0"/>
              </w:rPr>
            </w:pPr>
          </w:p>
        </w:tc>
      </w:tr>
      <w:tr w:rsidR="00D4677A" w:rsidTr="00D4677A">
        <w:trPr>
          <w:ins w:id="85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86" w:author="Huawei" w:date="2021-01-26T20:23:00Z"/>
                <w:snapToGrid w:val="0"/>
                <w:lang w:eastAsia="zh-CN"/>
              </w:rPr>
            </w:pPr>
            <w:ins w:id="87" w:author="Huawei" w:date="2021-01-26T20:2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88" w:author="Huawei" w:date="2021-01-26T2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89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90" w:author="Huawei" w:date="2021-01-26T20:23:00Z"/>
                <w:snapToGrid w:val="0"/>
              </w:rPr>
            </w:pPr>
          </w:p>
        </w:tc>
      </w:tr>
      <w:tr w:rsidR="00D4677A" w:rsidTr="00D467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77A" w:rsidRDefault="00D4677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</w:pPr>
          </w:p>
        </w:tc>
      </w:tr>
    </w:tbl>
    <w:p w:rsidR="00D4677A" w:rsidRDefault="00D4677A" w:rsidP="00D4677A">
      <w:pPr>
        <w:rPr>
          <w:rFonts w:eastAsiaTheme="minorEastAsia"/>
          <w:lang w:eastAsia="en-GB"/>
        </w:rPr>
      </w:pPr>
    </w:p>
    <w:p w:rsidR="001E41F3" w:rsidRPr="004060FA" w:rsidRDefault="003D4A19" w:rsidP="004060FA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406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F6C" w:rsidRDefault="00783F6C">
      <w:r>
        <w:separator/>
      </w:r>
    </w:p>
  </w:endnote>
  <w:endnote w:type="continuationSeparator" w:id="0">
    <w:p w:rsidR="00783F6C" w:rsidRDefault="0078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F6C" w:rsidRDefault="00783F6C">
      <w:r>
        <w:separator/>
      </w:r>
    </w:p>
  </w:footnote>
  <w:footnote w:type="continuationSeparator" w:id="0">
    <w:p w:rsidR="00783F6C" w:rsidRDefault="00783F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5749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A0DCD"/>
    <w:rsid w:val="003D4A19"/>
    <w:rsid w:val="003E1A36"/>
    <w:rsid w:val="004060FA"/>
    <w:rsid w:val="00410371"/>
    <w:rsid w:val="004242F1"/>
    <w:rsid w:val="004A220A"/>
    <w:rsid w:val="004B75B7"/>
    <w:rsid w:val="0051580D"/>
    <w:rsid w:val="005167E7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702EF"/>
    <w:rsid w:val="00783F6C"/>
    <w:rsid w:val="00792342"/>
    <w:rsid w:val="007977A8"/>
    <w:rsid w:val="007B512A"/>
    <w:rsid w:val="007C2097"/>
    <w:rsid w:val="007D6A07"/>
    <w:rsid w:val="007E6D9E"/>
    <w:rsid w:val="007F0B41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66C2B"/>
    <w:rsid w:val="009777D9"/>
    <w:rsid w:val="00991B88"/>
    <w:rsid w:val="009A5753"/>
    <w:rsid w:val="009A579D"/>
    <w:rsid w:val="009A7BCC"/>
    <w:rsid w:val="009E3297"/>
    <w:rsid w:val="009F734F"/>
    <w:rsid w:val="00A246B6"/>
    <w:rsid w:val="00A47E70"/>
    <w:rsid w:val="00A50CF0"/>
    <w:rsid w:val="00A7671C"/>
    <w:rsid w:val="00A81989"/>
    <w:rsid w:val="00AA2CBC"/>
    <w:rsid w:val="00AC5820"/>
    <w:rsid w:val="00AD1CD8"/>
    <w:rsid w:val="00B258BB"/>
    <w:rsid w:val="00B40FE7"/>
    <w:rsid w:val="00B67B97"/>
    <w:rsid w:val="00B7439E"/>
    <w:rsid w:val="00B968C8"/>
    <w:rsid w:val="00BA3EC5"/>
    <w:rsid w:val="00BA51D9"/>
    <w:rsid w:val="00BB4CD0"/>
    <w:rsid w:val="00BB5DFC"/>
    <w:rsid w:val="00BD279D"/>
    <w:rsid w:val="00BD6BB8"/>
    <w:rsid w:val="00C66BA2"/>
    <w:rsid w:val="00C931C5"/>
    <w:rsid w:val="00C95985"/>
    <w:rsid w:val="00CC5026"/>
    <w:rsid w:val="00CC68D0"/>
    <w:rsid w:val="00D03F9A"/>
    <w:rsid w:val="00D06D51"/>
    <w:rsid w:val="00D24991"/>
    <w:rsid w:val="00D4677A"/>
    <w:rsid w:val="00D50255"/>
    <w:rsid w:val="00D66520"/>
    <w:rsid w:val="00D70A27"/>
    <w:rsid w:val="00DE34CF"/>
    <w:rsid w:val="00E13F3D"/>
    <w:rsid w:val="00E34898"/>
    <w:rsid w:val="00EB09B7"/>
    <w:rsid w:val="00EB4B09"/>
    <w:rsid w:val="00EE7D7C"/>
    <w:rsid w:val="00F25D98"/>
    <w:rsid w:val="00F300FB"/>
    <w:rsid w:val="00F671BC"/>
    <w:rsid w:val="00FB387D"/>
    <w:rsid w:val="00FB6386"/>
    <w:rsid w:val="00FE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A72B7-40C4-4549-9A32-19D794CB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2021-01-05T02:27:00Z</dcterms:created>
  <dcterms:modified xsi:type="dcterms:W3CDTF">2021-02-07T04:41:00Z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(3)G1nwxK1+n6hpSNNonmsm4Xs5+g6yKfhQhUBIOr8+wcVJ38jZzAipOt2qZ3wtFL8vh3OI7pqg
on7uBU4TblhUVP6ErOq0OZd00UuP52ppGRbF3T6Y13PY0pxtzbyAWCGDfnOOmUst0cSna1S1
847FANKzR9Na+LLD46T5e5gecaYAgrGuRQYhtnveDJsHS1YQYWGHInnv/vVntaSsH0FIOkx0
U4GjUZaytZ9wrjWtQv</vt:lpwstr>
  </property>
  <property fmtid="{D5CDD505-2E9C-101B-9397-08002B2CF9AE}" pid="22" name="_2015_ms_pID_7253431">
    <vt:lpwstr>QgqD0Z/Uyc1VGM/nOe6JZIm4CefI9KuE0Pcwae8GuIQih4N56chsPQ
6cLtOjVS+ngHbEG2E0LBtEnuxeGsxVJRn4cXyGE6IuHHvAs37pM52HHbl+MR3vsBDYu3+xRa
bKgumQMbW173MaES7oMpU9OVYj41M4/YtZqtDOVSQSew7O/Qo3vp0J9kHhz6qMzER97wnIKR
iRXPrC3UYAftxOT6PNSIrvELg8uB+apfbk63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